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5D0635"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0B57CA">
        <w:rPr>
          <w:b/>
          <w:sz w:val="24"/>
        </w:rPr>
        <w:t>7</w:t>
      </w:r>
      <w:r w:rsidRPr="0039574E">
        <w:rPr>
          <w:b/>
          <w:i/>
          <w:sz w:val="28"/>
        </w:rPr>
        <w:tab/>
      </w:r>
      <w:r w:rsidR="00946CE4" w:rsidRPr="00177C02">
        <w:rPr>
          <w:b/>
          <w:bCs/>
          <w:i/>
          <w:iCs/>
          <w:sz w:val="28"/>
          <w:szCs w:val="28"/>
        </w:rPr>
        <w:t>S2-2</w:t>
      </w:r>
      <w:r w:rsidR="00A70E92" w:rsidRPr="00177C02">
        <w:rPr>
          <w:b/>
          <w:bCs/>
          <w:i/>
          <w:iCs/>
          <w:sz w:val="28"/>
          <w:szCs w:val="28"/>
        </w:rPr>
        <w:t>3</w:t>
      </w:r>
      <w:r w:rsidR="00592CD3" w:rsidRPr="00177C02">
        <w:rPr>
          <w:b/>
          <w:bCs/>
          <w:i/>
          <w:iCs/>
          <w:sz w:val="28"/>
          <w:szCs w:val="28"/>
        </w:rPr>
        <w:t>0</w:t>
      </w:r>
      <w:r w:rsidR="009A6BAE">
        <w:rPr>
          <w:b/>
          <w:bCs/>
          <w:i/>
          <w:iCs/>
          <w:sz w:val="28"/>
          <w:szCs w:val="28"/>
        </w:rPr>
        <w:t>6985</w:t>
      </w:r>
    </w:p>
    <w:p w14:paraId="7CB45193" w14:textId="7A2E3031" w:rsidR="001E41F3" w:rsidRPr="0039574E" w:rsidRDefault="000B57CA" w:rsidP="005E2C44">
      <w:pPr>
        <w:pStyle w:val="CRCoverPage"/>
        <w:outlineLvl w:val="0"/>
        <w:rPr>
          <w:b/>
          <w:sz w:val="24"/>
        </w:rPr>
      </w:pPr>
      <w:r>
        <w:rPr>
          <w:b/>
          <w:sz w:val="24"/>
        </w:rPr>
        <w:t>May</w:t>
      </w:r>
      <w:r w:rsidR="00E23D0B" w:rsidRPr="0039574E">
        <w:rPr>
          <w:b/>
          <w:sz w:val="24"/>
        </w:rPr>
        <w:t xml:space="preserve"> </w:t>
      </w:r>
      <w:r>
        <w:rPr>
          <w:b/>
          <w:sz w:val="24"/>
        </w:rPr>
        <w:t>22</w:t>
      </w:r>
      <w:r w:rsidR="00DA5CBD">
        <w:rPr>
          <w:b/>
          <w:sz w:val="24"/>
        </w:rPr>
        <w:t xml:space="preserve"> – 2</w:t>
      </w:r>
      <w:r>
        <w:rPr>
          <w:b/>
          <w:sz w:val="24"/>
        </w:rPr>
        <w:t>6</w:t>
      </w:r>
      <w:r w:rsidR="00EB08D8" w:rsidRPr="0039574E">
        <w:rPr>
          <w:b/>
          <w:sz w:val="24"/>
        </w:rPr>
        <w:t>, 202</w:t>
      </w:r>
      <w:r w:rsidR="00DA5CBD">
        <w:rPr>
          <w:b/>
          <w:sz w:val="24"/>
        </w:rPr>
        <w:t>3</w:t>
      </w:r>
      <w:r>
        <w:rPr>
          <w:b/>
          <w:sz w:val="24"/>
        </w:rPr>
        <w:t>, Berlin, Germany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73B59B0B" w:rsidR="001E41F3" w:rsidRPr="000B3D48" w:rsidRDefault="000B3D48" w:rsidP="000B3D48">
            <w:pPr>
              <w:pStyle w:val="CRCoverPage"/>
              <w:spacing w:after="0"/>
              <w:jc w:val="center"/>
              <w:rPr>
                <w:b/>
                <w:bCs/>
                <w:sz w:val="28"/>
              </w:rPr>
            </w:pPr>
            <w:r w:rsidRPr="000B3D48">
              <w:rPr>
                <w:b/>
                <w:bCs/>
                <w:sz w:val="28"/>
                <w:szCs w:val="28"/>
              </w:rPr>
              <w:t>23.304</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7E432411" w:rsidR="001E41F3" w:rsidRPr="00E45D4A" w:rsidRDefault="00592CD3" w:rsidP="00E45D4A">
            <w:pPr>
              <w:pStyle w:val="CRCoverPage"/>
              <w:spacing w:after="0"/>
              <w:jc w:val="center"/>
              <w:rPr>
                <w:b/>
                <w:bCs/>
              </w:rPr>
            </w:pPr>
            <w:r w:rsidRPr="00592CD3">
              <w:rPr>
                <w:b/>
                <w:bCs/>
                <w:sz w:val="28"/>
                <w:szCs w:val="28"/>
              </w:rPr>
              <w:t>0236</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4322BF72" w:rsidR="001E41F3" w:rsidRPr="0039574E" w:rsidRDefault="00391713" w:rsidP="00E13F3D">
            <w:pPr>
              <w:pStyle w:val="CRCoverPage"/>
              <w:spacing w:after="0"/>
              <w:jc w:val="center"/>
              <w:rPr>
                <w:b/>
              </w:rPr>
            </w:pPr>
            <w:bookmarkStart w:id="0" w:name="_GoBack"/>
            <w:bookmarkEnd w:id="0"/>
            <w:r>
              <w:rPr>
                <w:b/>
                <w:bCs/>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5A331B8F" w:rsidR="001E41F3" w:rsidRPr="0039574E" w:rsidRDefault="00070648">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BF3C2B">
              <w:rPr>
                <w:b/>
                <w:sz w:val="28"/>
              </w:rPr>
              <w:t>1</w:t>
            </w:r>
            <w:r w:rsidR="00663676" w:rsidRPr="007E14FD">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C3F45" w:rsidR="00F25D98" w:rsidRPr="0039574E" w:rsidRDefault="00F25D98" w:rsidP="001E41F3">
            <w:pPr>
              <w:pStyle w:val="CRCoverPage"/>
              <w:spacing w:after="0"/>
              <w:jc w:val="center"/>
              <w:rPr>
                <w:b/>
                <w:caps/>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5CF08899" w:rsidR="001E41F3" w:rsidRPr="0039574E" w:rsidRDefault="00261FCE">
            <w:pPr>
              <w:pStyle w:val="CRCoverPage"/>
              <w:spacing w:after="0"/>
              <w:ind w:left="100"/>
            </w:pPr>
            <w:r>
              <w:t xml:space="preserve">Update to </w:t>
            </w:r>
            <w:r w:rsidR="007105E2">
              <w:t xml:space="preserve">5G ProSe Layer-3 UE-to-UE Relay Communication for </w:t>
            </w:r>
            <w:r>
              <w:t>Ethernet</w:t>
            </w:r>
            <w:r w:rsidR="003D5312">
              <w:t xml:space="preserve"> Traffic</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DCD84E3" w:rsidR="001E41F3" w:rsidRPr="0039574E" w:rsidRDefault="000B57CA">
            <w:pPr>
              <w:pStyle w:val="CRCoverPage"/>
              <w:spacing w:after="0"/>
              <w:ind w:left="100"/>
            </w:pPr>
            <w:ins w:id="2" w:author="권기석/5G/6G표준Lab(SR)/삼성전자" w:date="2023-05-12T17:57:00Z">
              <w:r>
                <w:t>(</w:t>
              </w:r>
            </w:ins>
            <w:r w:rsidR="00C01911" w:rsidRPr="0039574E">
              <w:t>Ericsson</w:t>
            </w:r>
            <w:r w:rsidR="002009FC">
              <w:t>, OPPO</w:t>
            </w:r>
            <w:r w:rsidR="00C24118">
              <w:t>, CATT</w:t>
            </w:r>
            <w:ins w:id="3" w:author="권기석/5G/6G표준Lab(SR)/삼성전자" w:date="2023-05-12T17:57:00Z">
              <w:r>
                <w:t>), Samsung</w:t>
              </w:r>
            </w:ins>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0DFB6D8F" w:rsidR="001E41F3" w:rsidRPr="0039574E" w:rsidRDefault="00AD3B70">
            <w:pPr>
              <w:pStyle w:val="CRCoverPage"/>
              <w:spacing w:after="0"/>
              <w:ind w:left="100"/>
            </w:pPr>
            <w:r>
              <w:t>5G_</w:t>
            </w:r>
            <w:r w:rsidR="00405904">
              <w:t>ProSe</w:t>
            </w:r>
            <w:r w:rsidR="0037520D" w:rsidRPr="0037520D">
              <w:t>_Ph</w:t>
            </w:r>
            <w:r w:rsidR="00405904">
              <w:t>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00EDAE52" w:rsidR="001E41F3" w:rsidRPr="0039574E" w:rsidRDefault="00704975" w:rsidP="001D041A">
            <w:pPr>
              <w:pStyle w:val="CRCoverPage"/>
              <w:spacing w:after="0"/>
              <w:jc w:val="center"/>
            </w:pPr>
            <w:r>
              <w:t>2023-</w:t>
            </w:r>
            <w:r w:rsidR="00261FCE">
              <w:t>0</w:t>
            </w:r>
            <w:r w:rsidR="000B57CA">
              <w:t>5-10</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18A8A1B" w14:textId="3E7A5B50" w:rsidR="008C72F6" w:rsidRDefault="000F6CFE" w:rsidP="008C72F6">
            <w:pPr>
              <w:pStyle w:val="CRCoverPage"/>
              <w:spacing w:after="0"/>
              <w:ind w:left="100"/>
              <w:rPr>
                <w:ins w:id="4" w:author="권기석/5G/6G표준Lab(SR)/삼성전자" w:date="2023-05-12T18:03:00Z"/>
              </w:rPr>
            </w:pPr>
            <w:r>
              <w:t xml:space="preserve">It is agreed that </w:t>
            </w:r>
            <w:r w:rsidR="00FC1BB6">
              <w:t xml:space="preserve">when </w:t>
            </w:r>
            <w:r w:rsidR="007143F8">
              <w:t xml:space="preserve">two End UEs communicate with Ethernet traffic via </w:t>
            </w:r>
            <w:r w:rsidR="00841296" w:rsidRPr="00841296">
              <w:t>5G ProSe Layer-3 UE-to-UE Relay</w:t>
            </w:r>
            <w:r w:rsidR="007143F8">
              <w:t>, the two End UEs</w:t>
            </w:r>
            <w:r w:rsidR="00841296" w:rsidRPr="00841296">
              <w:t xml:space="preserve"> shall </w:t>
            </w:r>
            <w:r w:rsidR="001E11D8">
              <w:t xml:space="preserve">exchange their MAC address via the relay.  However, in the current procedure of TS 23.304 does not capture how source End UE gets the MAC address from the </w:t>
            </w:r>
            <w:r w:rsidR="008C72F6">
              <w:t xml:space="preserve">target End UE. </w:t>
            </w:r>
          </w:p>
          <w:p w14:paraId="770DD38B" w14:textId="68796046" w:rsidR="000B57CA" w:rsidRDefault="000B57CA" w:rsidP="008C72F6">
            <w:pPr>
              <w:pStyle w:val="CRCoverPage"/>
              <w:spacing w:after="0"/>
              <w:ind w:left="100"/>
              <w:rPr>
                <w:ins w:id="5" w:author="권기석/5G/6G표준Lab(SR)/삼성전자" w:date="2023-05-12T18:03:00Z"/>
              </w:rPr>
            </w:pPr>
          </w:p>
          <w:p w14:paraId="136F431C" w14:textId="6738043B" w:rsidR="000B57CA" w:rsidRPr="00100BC0" w:rsidRDefault="009A6BAE" w:rsidP="008C72F6">
            <w:pPr>
              <w:pStyle w:val="CRCoverPage"/>
              <w:spacing w:after="0"/>
              <w:ind w:left="100"/>
              <w:rPr>
                <w:lang w:val="en-US"/>
              </w:rPr>
            </w:pPr>
            <w:ins w:id="6" w:author="권기석/5G/6G표준Lab(SR)/삼성전자" w:date="2023-05-12T18:03:00Z">
              <w:r>
                <w:t xml:space="preserve">It is agreed that </w:t>
              </w:r>
            </w:ins>
            <w:ins w:id="7" w:author="권기석/5G/6G표준Lab(SR)/삼성전자" w:date="2023-05-12T18:08:00Z">
              <w:r>
                <w:t>f</w:t>
              </w:r>
              <w:r w:rsidRPr="009A6BAE">
                <w:t>or service authorization and policy/parameter provisioning for UE-to-UE Relay operation, the PCF based service authorization and provisioning</w:t>
              </w:r>
              <w:r>
                <w:t xml:space="preserve">. </w:t>
              </w:r>
            </w:ins>
          </w:p>
          <w:p w14:paraId="708AA7DE" w14:textId="2641FB38" w:rsidR="00100BC0" w:rsidRPr="00100BC0" w:rsidRDefault="00100BC0">
            <w:pPr>
              <w:pStyle w:val="CRCoverPage"/>
              <w:spacing w:after="0"/>
              <w:ind w:left="100"/>
              <w:rPr>
                <w:lang w:val="en-US"/>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60551D8D" w14:textId="2A954990" w:rsidR="009F4BAF" w:rsidRPr="00100BC0" w:rsidRDefault="008C72F6" w:rsidP="009F4BAF">
            <w:pPr>
              <w:pStyle w:val="CRCoverPage"/>
              <w:spacing w:after="0"/>
              <w:ind w:left="100"/>
              <w:rPr>
                <w:lang w:val="en-US"/>
              </w:rPr>
            </w:pPr>
            <w:r>
              <w:rPr>
                <w:lang w:val="en-US"/>
              </w:rPr>
              <w:t xml:space="preserve">Adding </w:t>
            </w:r>
            <w:r w:rsidR="009F4BAF">
              <w:rPr>
                <w:lang w:val="en-US"/>
              </w:rPr>
              <w:t xml:space="preserve">how </w:t>
            </w:r>
            <w:r w:rsidR="009F4BAF">
              <w:t xml:space="preserve">source End UE gets the MAC address from the target End UE. </w:t>
            </w:r>
          </w:p>
          <w:p w14:paraId="31C656EC" w14:textId="3C5BA5D1" w:rsidR="00382D42" w:rsidRPr="00A729F3" w:rsidRDefault="00382D42" w:rsidP="008A4461">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9D04C" w:rsidR="001E41F3" w:rsidRPr="0039574E" w:rsidRDefault="0075249B">
            <w:pPr>
              <w:pStyle w:val="CRCoverPage"/>
              <w:spacing w:after="0"/>
              <w:ind w:left="100"/>
            </w:pPr>
            <w:r>
              <w:t xml:space="preserve">The functionality of supporting Ethernet traffic via </w:t>
            </w:r>
            <w:r w:rsidR="00605E27" w:rsidRPr="00841296">
              <w:t>5G ProSe Layer-3 UE-to-UE Relay</w:t>
            </w:r>
            <w:r w:rsidR="00605E27">
              <w:t xml:space="preserve"> </w:t>
            </w:r>
            <w:r>
              <w:t>is incomplete</w:t>
            </w:r>
            <w:r w:rsidR="00605E27">
              <w:t>.</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03CD429D" w:rsidR="001E41F3" w:rsidRPr="0039574E" w:rsidRDefault="002378F5">
            <w:pPr>
              <w:pStyle w:val="CRCoverPage"/>
              <w:spacing w:after="0"/>
              <w:ind w:left="100"/>
            </w:pPr>
            <w:r w:rsidRPr="00167773">
              <w:t>6.</w:t>
            </w:r>
            <w:r w:rsidR="00AC3584" w:rsidRPr="00167773">
              <w:t>7</w:t>
            </w:r>
            <w:r w:rsidRPr="00167773">
              <w:t>.1</w:t>
            </w:r>
            <w:r w:rsidR="00B12D04">
              <w:t>.1</w:t>
            </w:r>
            <w:r w:rsidR="00AC3584">
              <w:t>, 6.4.3.7.3</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1E41F3" w:rsidRPr="0039574E" w:rsidRDefault="00D034FA">
            <w:pPr>
              <w:pStyle w:val="CRCoverPage"/>
              <w:spacing w:after="0"/>
              <w:jc w:val="center"/>
              <w:rPr>
                <w:b/>
                <w:caps/>
              </w:rPr>
            </w:pPr>
            <w:r>
              <w:rPr>
                <w:b/>
                <w:caps/>
              </w:rPr>
              <w:t>X</w:t>
            </w:r>
            <w:r w:rsidR="008A4461">
              <w:rPr>
                <w:b/>
                <w:caps/>
              </w:rPr>
              <w:t xml:space="preserve"> </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1E41F3" w:rsidRPr="0039574E" w:rsidRDefault="00145D43">
            <w:pPr>
              <w:pStyle w:val="CRCoverPage"/>
              <w:spacing w:after="0"/>
              <w:ind w:left="99"/>
            </w:pPr>
            <w:r w:rsidRPr="0039574E">
              <w:t>TS</w:t>
            </w:r>
            <w:r w:rsidR="00D034FA">
              <w:t>/TR …</w:t>
            </w:r>
            <w:r w:rsidR="00742CE8">
              <w:t>CR …</w:t>
            </w:r>
            <w:r w:rsidRPr="0039574E">
              <w:t xml:space="preserve">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bookmarkStart w:id="15" w:name="_Toc122421014"/>
      <w:r>
        <w:rPr>
          <w:color w:val="FF0000"/>
        </w:rPr>
        <w:t xml:space="preserve">* * * Start of Changes * * * </w:t>
      </w:r>
    </w:p>
    <w:bookmarkEnd w:id="8"/>
    <w:bookmarkEnd w:id="9"/>
    <w:bookmarkEnd w:id="10"/>
    <w:bookmarkEnd w:id="11"/>
    <w:bookmarkEnd w:id="12"/>
    <w:bookmarkEnd w:id="13"/>
    <w:bookmarkEnd w:id="14"/>
    <w:p w14:paraId="24AC1971" w14:textId="77777777" w:rsidR="006110BA" w:rsidRDefault="006110BA" w:rsidP="006110BA">
      <w:pPr>
        <w:pStyle w:val="3"/>
        <w:rPr>
          <w:lang w:eastAsia="zh-CN"/>
        </w:rPr>
      </w:pPr>
      <w:r>
        <w:rPr>
          <w:lang w:eastAsia="zh-CN"/>
        </w:rPr>
        <w:lastRenderedPageBreak/>
        <w:t>6.7.1</w:t>
      </w:r>
      <w:r>
        <w:rPr>
          <w:lang w:eastAsia="zh-CN"/>
        </w:rPr>
        <w:tab/>
        <w:t>5G ProSe Communication via 5G ProSe Layer-3 UE-to-UE Relay</w:t>
      </w:r>
      <w:bookmarkEnd w:id="15"/>
    </w:p>
    <w:p w14:paraId="7958D32C" w14:textId="015AE369" w:rsidR="006110BA" w:rsidRDefault="006110BA" w:rsidP="006110BA">
      <w:pPr>
        <w:pStyle w:val="4"/>
        <w:rPr>
          <w:lang w:eastAsia="zh-CN"/>
        </w:rPr>
      </w:pPr>
      <w:r>
        <w:rPr>
          <w:lang w:eastAsia="zh-CN"/>
        </w:rPr>
        <w:t>6.7.1.1</w:t>
      </w:r>
      <w:r>
        <w:rPr>
          <w:lang w:eastAsia="zh-CN"/>
        </w:rPr>
        <w:tab/>
      </w:r>
      <w:ins w:id="16" w:author="Ericsson00" w:date="2023-03-29T14:57:00Z">
        <w:r w:rsidR="0015317E">
          <w:rPr>
            <w:lang w:eastAsia="zh-CN"/>
          </w:rPr>
          <w:t xml:space="preserve">Layer-2 </w:t>
        </w:r>
      </w:ins>
      <w:r>
        <w:rPr>
          <w:lang w:eastAsia="zh-CN"/>
        </w:rPr>
        <w:t>link establishment for PC5 communication via 5G ProSe Layer-3 UE-to-UE Relay</w:t>
      </w:r>
    </w:p>
    <w:p w14:paraId="5FAA37FE" w14:textId="267E5C97" w:rsidR="006110BA" w:rsidRDefault="006110BA" w:rsidP="006110BA">
      <w:pPr>
        <w:rPr>
          <w:lang w:eastAsia="zh-CN"/>
        </w:rPr>
      </w:pPr>
      <w:r>
        <w:rPr>
          <w:lang w:eastAsia="zh-CN"/>
        </w:rPr>
        <w:t xml:space="preserve">Figure 6.7.1.1-1 shows the procedure for </w:t>
      </w:r>
      <w:ins w:id="17" w:author="Ericsson00" w:date="2023-03-29T14:57:00Z">
        <w:r w:rsidR="004F120E">
          <w:rPr>
            <w:lang w:eastAsia="zh-CN"/>
          </w:rPr>
          <w:t xml:space="preserve">Layer-2 link establishment </w:t>
        </w:r>
      </w:ins>
      <w:del w:id="18" w:author="Ericsson00" w:date="2023-03-29T14:57:00Z">
        <w:r w:rsidDel="004F120E">
          <w:rPr>
            <w:lang w:eastAsia="zh-CN"/>
          </w:rPr>
          <w:delText xml:space="preserve">5G ProSe Communication </w:delText>
        </w:r>
      </w:del>
      <w:r>
        <w:rPr>
          <w:lang w:eastAsia="zh-CN"/>
        </w:rPr>
        <w:t>via 5G ProSe Layer-3 UE-to-UE Relay.</w:t>
      </w:r>
    </w:p>
    <w:p w14:paraId="2032F29A" w14:textId="77777777" w:rsidR="006110BA" w:rsidRDefault="006110BA" w:rsidP="006110BA">
      <w:pPr>
        <w:pStyle w:val="TH"/>
        <w:rPr>
          <w:lang w:eastAsia="zh-CN"/>
        </w:rPr>
      </w:pPr>
      <w:r w:rsidRPr="009C5779">
        <w:object w:dxaOrig="10277" w:dyaOrig="11590" w14:anchorId="5817D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3pt;height:481.95pt" o:ole="">
            <v:imagedata r:id="rId14" o:title=""/>
          </v:shape>
          <o:OLEObject Type="Embed" ProgID="Visio.Drawing.11" ShapeID="_x0000_i1025" DrawAspect="Content" ObjectID="_1745420877" r:id="rId15"/>
        </w:object>
      </w:r>
    </w:p>
    <w:p w14:paraId="5D91C3ED" w14:textId="1CA9723A" w:rsidR="006110BA" w:rsidRDefault="006110BA" w:rsidP="006110BA">
      <w:pPr>
        <w:pStyle w:val="TF"/>
        <w:rPr>
          <w:lang w:eastAsia="zh-CN"/>
        </w:rPr>
      </w:pPr>
      <w:r>
        <w:rPr>
          <w:lang w:eastAsia="zh-CN"/>
        </w:rPr>
        <w:t xml:space="preserve">Figure 6.7.1.1-1: </w:t>
      </w:r>
      <w:ins w:id="19" w:author="Ericsson00" w:date="2023-03-29T14:58:00Z">
        <w:r w:rsidR="00DB2C20">
          <w:rPr>
            <w:lang w:eastAsia="zh-CN"/>
          </w:rPr>
          <w:t>Layer-2 link establishment</w:t>
        </w:r>
        <w:r w:rsidR="00413A05">
          <w:rPr>
            <w:lang w:eastAsia="zh-CN"/>
          </w:rPr>
          <w:t xml:space="preserve"> </w:t>
        </w:r>
      </w:ins>
      <w:del w:id="20" w:author="Ericsson00" w:date="2023-03-29T14:58:00Z">
        <w:r w:rsidDel="00413A05">
          <w:rPr>
            <w:lang w:eastAsia="zh-CN"/>
          </w:rPr>
          <w:delText xml:space="preserve">5G ProSe Communication </w:delText>
        </w:r>
      </w:del>
      <w:r>
        <w:rPr>
          <w:lang w:eastAsia="zh-CN"/>
        </w:rPr>
        <w:t>via 5G ProSe Layer-3 UE-to-UE Relay</w:t>
      </w:r>
    </w:p>
    <w:p w14:paraId="3C164DF7" w14:textId="16D853A1" w:rsidR="006110BA" w:rsidRDefault="006110BA" w:rsidP="006110BA">
      <w:pPr>
        <w:pStyle w:val="B1"/>
        <w:rPr>
          <w:lang w:eastAsia="zh-CN"/>
        </w:rPr>
      </w:pPr>
      <w:r>
        <w:rPr>
          <w:lang w:eastAsia="zh-CN"/>
        </w:rPr>
        <w:t>1.</w:t>
      </w:r>
      <w:r>
        <w:rPr>
          <w:lang w:eastAsia="zh-CN"/>
        </w:rPr>
        <w:tab/>
      </w:r>
      <w:ins w:id="21" w:author="권기석/5G/6G표준Lab(SR)/삼성전자" w:date="2023-05-12T18:01:00Z">
        <w:r w:rsidR="000B57CA" w:rsidRPr="009A6BAE">
          <w:rPr>
            <w:highlight w:val="yellow"/>
            <w:lang w:eastAsia="zh-CN"/>
            <w:rPrChange w:id="22" w:author="권기석/5G/6G표준Lab(SR)/삼성전자" w:date="2023-05-12T18:09:00Z">
              <w:rPr>
                <w:lang w:eastAsia="zh-CN"/>
              </w:rPr>
            </w:rPrChange>
          </w:rPr>
          <w:t xml:space="preserve">PCF based </w:t>
        </w:r>
      </w:ins>
      <w:del w:id="23" w:author="권기석/5G/6G표준Lab(SR)/삼성전자" w:date="2023-05-12T18:01:00Z">
        <w:r w:rsidRPr="009A6BAE" w:rsidDel="000B57CA">
          <w:rPr>
            <w:highlight w:val="yellow"/>
            <w:lang w:eastAsia="zh-CN"/>
            <w:rPrChange w:id="24" w:author="권기석/5G/6G표준Lab(SR)/삼성전자" w:date="2023-05-12T18:09:00Z">
              <w:rPr>
                <w:lang w:eastAsia="zh-CN"/>
              </w:rPr>
            </w:rPrChange>
          </w:rPr>
          <w:delText>S</w:delText>
        </w:r>
      </w:del>
      <w:ins w:id="25" w:author="권기석/5G/6G표준Lab(SR)/삼성전자" w:date="2023-05-12T18:01:00Z">
        <w:r w:rsidR="000B57CA" w:rsidRPr="009A6BAE">
          <w:rPr>
            <w:highlight w:val="yellow"/>
            <w:lang w:eastAsia="zh-CN"/>
            <w:rPrChange w:id="26" w:author="권기석/5G/6G표준Lab(SR)/삼성전자" w:date="2023-05-12T18:09:00Z">
              <w:rPr>
                <w:lang w:eastAsia="zh-CN"/>
              </w:rPr>
            </w:rPrChange>
          </w:rPr>
          <w:t>s</w:t>
        </w:r>
      </w:ins>
      <w:r w:rsidRPr="009A6BAE">
        <w:rPr>
          <w:highlight w:val="yellow"/>
          <w:lang w:eastAsia="zh-CN"/>
          <w:rPrChange w:id="27" w:author="권기석/5G/6G표준Lab(SR)/삼성전자" w:date="2023-05-12T18:09:00Z">
            <w:rPr>
              <w:lang w:eastAsia="zh-CN"/>
            </w:rPr>
          </w:rPrChange>
        </w:rPr>
        <w:t>ervice authorization and provisioning are performed for source 5G ProSe Layer-3 End UE, target 5G ProSe Layer-3 End UE and 5G ProSe Layer-3 UE-to-UE Relay as described in clause 6.2.</w:t>
      </w:r>
      <w:ins w:id="28" w:author="권기석/5G/6G표준Lab(SR)/삼성전자" w:date="2023-05-12T18:01:00Z">
        <w:r w:rsidR="000B57CA" w:rsidRPr="009A6BAE">
          <w:rPr>
            <w:highlight w:val="yellow"/>
            <w:lang w:eastAsia="zh-CN"/>
            <w:rPrChange w:id="29" w:author="권기석/5G/6G표준Lab(SR)/삼성전자" w:date="2023-05-12T18:09:00Z">
              <w:rPr>
                <w:lang w:eastAsia="zh-CN"/>
              </w:rPr>
            </w:rPrChange>
          </w:rPr>
          <w:t>2.</w:t>
        </w:r>
      </w:ins>
    </w:p>
    <w:p w14:paraId="3EB9C1AA" w14:textId="77777777" w:rsidR="006110BA" w:rsidRDefault="006110BA" w:rsidP="006110BA">
      <w:pPr>
        <w:pStyle w:val="B1"/>
        <w:rPr>
          <w:lang w:eastAsia="zh-CN"/>
        </w:rPr>
      </w:pPr>
      <w:r>
        <w:rPr>
          <w:lang w:eastAsia="zh-CN"/>
        </w:rPr>
        <w:t>2.</w:t>
      </w:r>
      <w:r>
        <w:rPr>
          <w:lang w:eastAsia="zh-CN"/>
        </w:rPr>
        <w:tab/>
        <w:t>The source 5G ProSe Layer-3 End UE performs discovery of a 5G ProSe Layer-3 UE-to-UE Relay as described in clause 6.3.2.4.</w:t>
      </w:r>
    </w:p>
    <w:p w14:paraId="774774CA" w14:textId="77777777" w:rsidR="006110BA" w:rsidRDefault="006110BA" w:rsidP="006110BA">
      <w:pPr>
        <w:pStyle w:val="B1"/>
        <w:rPr>
          <w:lang w:eastAsia="zh-CN"/>
        </w:rPr>
      </w:pPr>
      <w:r>
        <w:rPr>
          <w:lang w:eastAsia="zh-CN"/>
        </w:rPr>
        <w:lastRenderedPageBreak/>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0B586804" w14:textId="1CFA73BA" w:rsidR="006110BA" w:rsidRDefault="006110BA" w:rsidP="006110BA">
      <w:pPr>
        <w:pStyle w:val="B1"/>
        <w:rPr>
          <w:lang w:eastAsia="zh-CN"/>
        </w:rPr>
      </w:pPr>
      <w:r>
        <w:rPr>
          <w:lang w:eastAsia="zh-CN"/>
        </w:rPr>
        <w:tab/>
        <w:t xml:space="preserve">The Source Layer-2 ID of the </w:t>
      </w:r>
      <w:del w:id="30" w:author="Ericsson00" w:date="2023-03-23T20:55:00Z">
        <w:r w:rsidDel="00235D0E">
          <w:rPr>
            <w:lang w:eastAsia="zh-CN"/>
          </w:rPr>
          <w:delText>DCR</w:delText>
        </w:r>
      </w:del>
      <w:ins w:id="31" w:author="Ericsson00" w:date="2023-03-23T20:55:00Z">
        <w:r w:rsidR="00235D0E">
          <w:rPr>
            <w:lang w:eastAsia="zh-CN"/>
          </w:rPr>
          <w:t>Direct Communication Request</w:t>
        </w:r>
      </w:ins>
      <w:r>
        <w:rPr>
          <w:lang w:eastAsia="zh-CN"/>
        </w:rPr>
        <w:t xml:space="preserve"> message is self-assigned by the source 5G ProSe Layer-3 End UE, and the Destination Layer-2 ID is set to the Source Layer-2 ID of the discovery message of the 5G ProSe Layer-3 UE-to-UE Relay.</w:t>
      </w:r>
    </w:p>
    <w:p w14:paraId="599B1407" w14:textId="7044CAB0" w:rsidR="006110BA" w:rsidRDefault="006110BA" w:rsidP="006110BA">
      <w:pPr>
        <w:pStyle w:val="B1"/>
        <w:rPr>
          <w:lang w:eastAsia="zh-CN"/>
        </w:rPr>
      </w:pPr>
      <w:r>
        <w:rPr>
          <w:lang w:eastAsia="zh-CN"/>
        </w:rPr>
        <w:t>4.</w:t>
      </w:r>
      <w:r>
        <w:rPr>
          <w:lang w:eastAsia="zh-CN"/>
        </w:rPr>
        <w:tab/>
        <w:t xml:space="preserve">If the User Info ID of 5G ProSe Layer-3 UE-to-UE Relay in the </w:t>
      </w:r>
      <w:del w:id="32" w:author="Ericsson00" w:date="2023-03-23T20:56:00Z">
        <w:r w:rsidDel="00235D0E">
          <w:rPr>
            <w:lang w:eastAsia="zh-CN"/>
          </w:rPr>
          <w:delText>DCR</w:delText>
        </w:r>
      </w:del>
      <w:ins w:id="33" w:author="Ericsson00" w:date="2023-03-23T20:56:00Z">
        <w:r w:rsidR="00235D0E">
          <w:rPr>
            <w:lang w:eastAsia="zh-CN"/>
          </w:rPr>
          <w:t>Direct Communication Request</w:t>
        </w:r>
      </w:ins>
      <w:r w:rsidR="00235D0E">
        <w:rPr>
          <w:lang w:eastAsia="zh-CN"/>
        </w:rPr>
        <w:t xml:space="preserve"> </w:t>
      </w:r>
      <w:r>
        <w:rPr>
          <w:lang w:eastAsia="zh-CN"/>
        </w:rPr>
        <w:t xml:space="preserve">message matches the </w:t>
      </w:r>
      <w:ins w:id="34" w:author="Ericsson00" w:date="2023-03-29T14:59:00Z">
        <w:r w:rsidR="0036108F" w:rsidRPr="0036108F">
          <w:rPr>
            <w:lang w:eastAsia="zh-CN"/>
          </w:rPr>
          <w:t>5G ProSe UE-to-UE Relay's</w:t>
        </w:r>
      </w:ins>
      <w:del w:id="35" w:author="Ericsson00" w:date="2023-03-29T14:59:00Z">
        <w:r w:rsidDel="0036108F">
          <w:rPr>
            <w:lang w:eastAsia="zh-CN"/>
          </w:rPr>
          <w:delText>relay's</w:delText>
        </w:r>
      </w:del>
      <w:r>
        <w:rPr>
          <w:lang w:eastAsia="zh-CN"/>
        </w:rPr>
        <w:t xml:space="preserve"> User Info ID and the RSC in the Direct Communication Request matches one RSC that the relay supports, the 5G ProSe Layer-3 UE-to-UE Relay responds by establishing the security with the source 5G ProSe Layer-3 End UE. When the security protection is enabled, the source 5G ProSe Layer-3 End UE sends </w:t>
      </w:r>
      <w:del w:id="36" w:author="Ericsson00" w:date="2023-03-29T15:03:00Z">
        <w:r w:rsidDel="009C5A13">
          <w:rPr>
            <w:lang w:eastAsia="zh-CN"/>
          </w:rPr>
          <w:delText>IP Address Configuration, QoS Info (</w:delText>
        </w:r>
      </w:del>
      <w:ins w:id="37" w:author="Ericsson00" w:date="2023-03-29T15:03:00Z">
        <w:r w:rsidR="009C5A13">
          <w:rPr>
            <w:lang w:eastAsia="zh-CN"/>
          </w:rPr>
          <w:t xml:space="preserve">the parameters </w:t>
        </w:r>
      </w:ins>
      <w:r>
        <w:rPr>
          <w:lang w:eastAsia="zh-CN"/>
        </w:rPr>
        <w:t>as described in clause 6.4.3.</w:t>
      </w:r>
      <w:ins w:id="38" w:author="Ericsson00" w:date="2023-03-29T15:04:00Z">
        <w:r w:rsidR="007F7FEE">
          <w:rPr>
            <w:lang w:eastAsia="zh-CN"/>
          </w:rPr>
          <w:t>7</w:t>
        </w:r>
      </w:ins>
      <w:del w:id="39" w:author="Ericsson00" w:date="2023-03-29T15:04:00Z">
        <w:r w:rsidDel="007F7FEE">
          <w:rPr>
            <w:lang w:eastAsia="zh-CN"/>
          </w:rPr>
          <w:delText>1)</w:delText>
        </w:r>
      </w:del>
      <w:r>
        <w:rPr>
          <w:lang w:eastAsia="zh-CN"/>
        </w:rPr>
        <w:t xml:space="preserve"> to the 5G ProSe Layer-3 UE-to-UE Relay.</w:t>
      </w:r>
    </w:p>
    <w:p w14:paraId="2D5C41B0" w14:textId="6040140D" w:rsidR="006110BA" w:rsidRDefault="006110BA" w:rsidP="006110BA">
      <w:pPr>
        <w:pStyle w:val="B1"/>
        <w:rPr>
          <w:lang w:eastAsia="zh-CN"/>
        </w:rPr>
      </w:pPr>
      <w:r>
        <w:rPr>
          <w:lang w:eastAsia="zh-CN"/>
        </w:rPr>
        <w:tab/>
      </w:r>
      <w:del w:id="40" w:author="Ericsson00" w:date="2023-03-29T15:06:00Z">
        <w:r w:rsidDel="000C511B">
          <w:rPr>
            <w:lang w:eastAsia="zh-CN"/>
          </w:rPr>
          <w:delText xml:space="preserve">If the PC5 link is used for transferring Ethernet traffic, the source 5G ProSe Layer-3 End UE sends its Ethernet MAC address to the 5G ProSe Layer-3 UE-to-UE Relay after the security protection is enabled. </w:delText>
        </w:r>
      </w:del>
      <w:r>
        <w:rPr>
          <w:lang w:eastAsia="zh-CN"/>
        </w:rPr>
        <w:t xml:space="preserve">If the Ethernet MAC address </w:t>
      </w:r>
      <w:ins w:id="41" w:author="Ericsson00" w:date="2023-03-29T15:07:00Z">
        <w:r w:rsidR="00337404" w:rsidRPr="00337404">
          <w:rPr>
            <w:lang w:eastAsia="zh-CN"/>
          </w:rPr>
          <w:t xml:space="preserve">of source 5G ProSe Layer-3 End UE is </w:t>
        </w:r>
      </w:ins>
      <w:r>
        <w:rPr>
          <w:lang w:eastAsia="zh-CN"/>
        </w:rPr>
        <w:t>already used by another 5G ProSe Layer-3 End UE, then the 5G ProSe Layer-3 UE-to-UE Relay may send a message to the source 5G ProSe Layer-3 End UE indicating there is Ethernet MAC address conflict.</w:t>
      </w:r>
    </w:p>
    <w:p w14:paraId="4750BB0E" w14:textId="77777777" w:rsidR="006110BA" w:rsidRDefault="006110BA" w:rsidP="006110BA">
      <w:pPr>
        <w:pStyle w:val="B1"/>
        <w:rPr>
          <w:lang w:eastAsia="zh-CN"/>
        </w:rPr>
      </w:pPr>
      <w:r>
        <w:rPr>
          <w:lang w:eastAsia="zh-CN"/>
        </w:rPr>
        <w:tab/>
        <w:t>The Source Layer-2 ID used for the security establishment procedure is self-assigned by the 5G ProSe Layer-3 UE-to-UE Relay, and the Destination Layer-2 ID is set to the Source Layer-2 ID of the received Direct Communication Request message.</w:t>
      </w:r>
    </w:p>
    <w:p w14:paraId="7F24D1D0" w14:textId="77777777" w:rsidR="006110BA" w:rsidRDefault="006110BA" w:rsidP="006110BA">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42920E93" w14:textId="77777777" w:rsidR="006110BA" w:rsidRDefault="006110BA" w:rsidP="006110BA">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7845FA89" w14:textId="77777777" w:rsidR="006110BA" w:rsidRDefault="006110BA" w:rsidP="006110BA">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2FA95182" w14:textId="77777777" w:rsidR="006110BA" w:rsidRDefault="006110BA" w:rsidP="006110BA">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0DA8A5E5" w14:textId="0C9D4753" w:rsidR="006110BA" w:rsidRDefault="006110BA" w:rsidP="006110BA">
      <w:pPr>
        <w:pStyle w:val="B1"/>
        <w:rPr>
          <w:lang w:eastAsia="zh-CN"/>
        </w:rPr>
      </w:pPr>
      <w:r>
        <w:rPr>
          <w:lang w:eastAsia="zh-CN"/>
        </w:rPr>
        <w:tab/>
        <w:t xml:space="preserve">The Source Layer-2 ID of the </w:t>
      </w:r>
      <w:del w:id="42" w:author="Ericsson00" w:date="2023-03-23T20:56:00Z">
        <w:r w:rsidDel="00235D0E">
          <w:rPr>
            <w:lang w:eastAsia="zh-CN"/>
          </w:rPr>
          <w:delText>DCR</w:delText>
        </w:r>
      </w:del>
      <w:ins w:id="43" w:author="Ericsson00" w:date="2023-03-23T20:56:00Z">
        <w:r w:rsidR="00235D0E">
          <w:rPr>
            <w:lang w:eastAsia="zh-CN"/>
          </w:rPr>
          <w:t>Direct Communication Request</w:t>
        </w:r>
      </w:ins>
      <w:r>
        <w:rPr>
          <w:lang w:eastAsia="zh-CN"/>
        </w:rPr>
        <w:t xml:space="preserve"> message is self-assigned by the 5G ProSe Layer-3 UE-to-UE Relay, and the Destination Layer-2 ID is the unicast Layer-2 ID of target 5G ProSe Layer-3 End UE associated with the User Info ID of target 5G ProSe Layer-3 End UE.</w:t>
      </w:r>
    </w:p>
    <w:p w14:paraId="19F1087A" w14:textId="77777777" w:rsidR="006110BA" w:rsidRDefault="006110BA" w:rsidP="006110BA">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4EDEF255" w14:textId="77777777" w:rsidR="006110BA" w:rsidRDefault="006110BA" w:rsidP="006110BA">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5A0381B1" w14:textId="6CC1C7EB" w:rsidR="006110BA" w:rsidRDefault="006110BA" w:rsidP="006110BA">
      <w:pPr>
        <w:pStyle w:val="B1"/>
        <w:rPr>
          <w:lang w:eastAsia="zh-CN"/>
        </w:rPr>
      </w:pPr>
      <w:r>
        <w:rPr>
          <w:lang w:eastAsia="zh-CN"/>
        </w:rPr>
        <w:tab/>
      </w:r>
      <w:del w:id="44" w:author="Ericsson00" w:date="2023-03-29T15:09:00Z">
        <w:r w:rsidDel="00D92C7F">
          <w:rPr>
            <w:lang w:eastAsia="zh-CN"/>
          </w:rPr>
          <w:delText>The 5G ProSe Layer-3 UE-to-UE Relay may choose the same Source Layer-2 ID as step 4.</w:delText>
        </w:r>
      </w:del>
    </w:p>
    <w:p w14:paraId="539342D5" w14:textId="158598F6" w:rsidR="006110BA" w:rsidRDefault="006110BA" w:rsidP="006110BA">
      <w:pPr>
        <w:pStyle w:val="B1"/>
        <w:rPr>
          <w:lang w:eastAsia="zh-CN"/>
        </w:rPr>
      </w:pPr>
      <w:r>
        <w:rPr>
          <w:lang w:eastAsia="zh-CN"/>
        </w:rPr>
        <w:t>6.</w:t>
      </w:r>
      <w:r>
        <w:rPr>
          <w:lang w:eastAsia="zh-CN"/>
        </w:rPr>
        <w:tab/>
        <w:t xml:space="preserve">If the User Info ID of target 5G ProSe Layer-3 End UE and RSC included in the Direct Communication Request match the target UE's User Info ID and the RSC that the target UE supports, the target 5G ProSe Layer-3 End UE responds by establishing the security with the 5G ProSe Layer-3 UE-to-UE Relay. When the security protection is enabled, the 5G ProSe Layer-3 UE-to-UE Relay sends </w:t>
      </w:r>
      <w:ins w:id="45" w:author="Ericsson00" w:date="2023-03-29T15:16:00Z">
        <w:r w:rsidR="001D41C2">
          <w:rPr>
            <w:lang w:eastAsia="zh-CN"/>
          </w:rPr>
          <w:t>the parameters</w:t>
        </w:r>
        <w:r w:rsidR="00400094">
          <w:rPr>
            <w:lang w:eastAsia="zh-CN"/>
          </w:rPr>
          <w:t xml:space="preserve"> as described in clause</w:t>
        </w:r>
      </w:ins>
      <w:ins w:id="46" w:author="Ericsson00" w:date="2023-03-29T15:17:00Z">
        <w:r w:rsidR="00400094">
          <w:rPr>
            <w:lang w:eastAsia="zh-CN"/>
          </w:rPr>
          <w:t> 6.4</w:t>
        </w:r>
        <w:r w:rsidR="0043108D">
          <w:rPr>
            <w:lang w:eastAsia="zh-CN"/>
          </w:rPr>
          <w:t>.3.7</w:t>
        </w:r>
      </w:ins>
      <w:del w:id="47" w:author="Ericsson00" w:date="2023-03-29T15:18:00Z">
        <w:r w:rsidDel="0043108D">
          <w:rPr>
            <w:lang w:eastAsia="zh-CN"/>
          </w:rPr>
          <w:delText>IP Address Configuration, QoS Info (as described in clause 6.4.3.1)</w:delText>
        </w:r>
      </w:del>
      <w:r>
        <w:rPr>
          <w:lang w:eastAsia="zh-CN"/>
        </w:rPr>
        <w:t xml:space="preserve"> to the target 5G ProSe Layer-3 End UE.</w:t>
      </w:r>
    </w:p>
    <w:p w14:paraId="5377D5EC" w14:textId="2B428536" w:rsidR="006110BA" w:rsidRDefault="006110BA" w:rsidP="006110BA">
      <w:pPr>
        <w:pStyle w:val="B1"/>
        <w:rPr>
          <w:lang w:eastAsia="zh-CN"/>
        </w:rPr>
      </w:pPr>
      <w:r>
        <w:rPr>
          <w:lang w:eastAsia="zh-CN"/>
        </w:rPr>
        <w:tab/>
      </w:r>
      <w:del w:id="48" w:author="Ericsson00" w:date="2023-03-29T15:18:00Z">
        <w:r w:rsidDel="008D73D7">
          <w:rPr>
            <w:lang w:eastAsia="zh-CN"/>
          </w:rPr>
          <w:delText>If the PC5 link is used for transferring Ethernet traffic, the 5G ProSe Layer-3 UE-to-UE Relay sends the Ethernet MAC address of the source 5G ProSe Layer-3 End UE to the target 5G ProSe Layer-3 End UE after the security protection is enabled.</w:delText>
        </w:r>
      </w:del>
    </w:p>
    <w:p w14:paraId="375691D5" w14:textId="77777777" w:rsidR="006110BA" w:rsidRDefault="006110BA" w:rsidP="006110BA">
      <w:pPr>
        <w:pStyle w:val="B1"/>
        <w:rPr>
          <w:lang w:eastAsia="zh-CN"/>
        </w:rPr>
      </w:pPr>
      <w:r>
        <w:rPr>
          <w:lang w:eastAsia="zh-CN"/>
        </w:rPr>
        <w:lastRenderedPageBreak/>
        <w:tab/>
        <w:t>The Source Layer-2 ID used for the security establishment procedure is self-assigned by the target 5G ProSe Layer-3 End UE, and the Destination Layer-2 ID is set to the Source Layer-2 ID of the received Direct Communication Request message.</w:t>
      </w:r>
    </w:p>
    <w:p w14:paraId="0F255CB8" w14:textId="77777777" w:rsidR="006110BA" w:rsidRDefault="006110BA" w:rsidP="006110BA">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722C83BB" w14:textId="3024A88A" w:rsidR="00235D0E" w:rsidRDefault="006110BA" w:rsidP="006110BA">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0E65DC3A" w14:textId="14FD2DE7" w:rsidR="006110BA" w:rsidRDefault="006110BA" w:rsidP="006110BA">
      <w:pPr>
        <w:pStyle w:val="B1"/>
        <w:rPr>
          <w:lang w:eastAsia="zh-CN"/>
        </w:rPr>
      </w:pPr>
      <w:r>
        <w:rPr>
          <w:lang w:eastAsia="zh-CN"/>
        </w:rPr>
        <w:t>8.</w:t>
      </w:r>
      <w:r>
        <w:rPr>
          <w:lang w:eastAsia="zh-CN"/>
        </w:rPr>
        <w:tab/>
        <w:t>For IP traffic, IPv6 prefix or IPv4 address is allocated for the target 5G ProSe Layer-3 End UE as defined in clause 5.5.1.4.</w:t>
      </w:r>
    </w:p>
    <w:p w14:paraId="6F68343D" w14:textId="19888459" w:rsidR="00235D0E" w:rsidRDefault="006110BA" w:rsidP="006110BA">
      <w:pPr>
        <w:pStyle w:val="B1"/>
        <w:rPr>
          <w:lang w:eastAsia="zh-CN"/>
        </w:rPr>
      </w:pPr>
      <w:r>
        <w:rPr>
          <w:lang w:eastAsia="zh-CN"/>
        </w:rPr>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4389A384" w14:textId="4FD6BCE6" w:rsidR="006110BA" w:rsidRDefault="006110BA" w:rsidP="006110BA">
      <w:pPr>
        <w:pStyle w:val="B1"/>
        <w:rPr>
          <w:lang w:eastAsia="zh-CN"/>
        </w:rPr>
      </w:pPr>
      <w:r>
        <w:rPr>
          <w:lang w:eastAsia="zh-CN"/>
        </w:rPr>
        <w:t>10.</w:t>
      </w:r>
      <w:r>
        <w:rPr>
          <w:lang w:eastAsia="zh-CN"/>
        </w:rPr>
        <w:tab/>
        <w:t>For IP traffic, IPv6 prefix or IPv4 address is allocated for the source 5G ProSe Layer-3 End UE as defined in clause 5.5.1.4.</w:t>
      </w:r>
    </w:p>
    <w:p w14:paraId="1252D0B4" w14:textId="7C19B66B" w:rsidR="006110BA" w:rsidRDefault="006110BA" w:rsidP="006110BA">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 and the 5G ProSe Layer-3 UE-to-UE Relay returns the IP address of the target 5G ProSe Layer-3 End UE to the source 5G ProSe Layer-3 End UE.</w:t>
      </w:r>
    </w:p>
    <w:p w14:paraId="0E1D4363" w14:textId="44012732" w:rsidR="006110BA" w:rsidRDefault="006110BA" w:rsidP="006110BA">
      <w:pPr>
        <w:pStyle w:val="B1"/>
        <w:rPr>
          <w:lang w:eastAsia="zh-CN"/>
        </w:rPr>
      </w:pPr>
      <w:r>
        <w:rPr>
          <w:lang w:eastAsia="zh-CN"/>
        </w:rPr>
        <w:tab/>
        <w:t xml:space="preserve">For Ethernet communication, the 5G ProSe Layer-3 UE-to-UE Relay </w:t>
      </w:r>
      <w:del w:id="49" w:author="Ericsson00" w:date="2023-03-23T21:07:00Z">
        <w:r w:rsidDel="0040221B">
          <w:rPr>
            <w:lang w:eastAsia="zh-CN"/>
          </w:rPr>
          <w:delText xml:space="preserve">is acting as an Ethernet switch by </w:delText>
        </w:r>
      </w:del>
      <w:r>
        <w:rPr>
          <w:lang w:eastAsia="zh-CN"/>
        </w:rPr>
        <w:t>maintain</w:t>
      </w:r>
      <w:ins w:id="50" w:author="Ericsson00" w:date="2023-03-23T21:07:00Z">
        <w:r w:rsidR="0040221B">
          <w:rPr>
            <w:lang w:eastAsia="zh-CN"/>
          </w:rPr>
          <w:t>s</w:t>
        </w:r>
      </w:ins>
      <w:del w:id="51" w:author="Ericsson00" w:date="2023-03-23T21:07:00Z">
        <w:r w:rsidDel="0040221B">
          <w:rPr>
            <w:lang w:eastAsia="zh-CN"/>
          </w:rPr>
          <w:delText>ing</w:delText>
        </w:r>
      </w:del>
      <w:r>
        <w:rPr>
          <w:lang w:eastAsia="zh-CN"/>
        </w:rPr>
        <w:t xml:space="preserve"> the association between PC5 links and Ethernet MAC addresses received from the 5G ProSe Layer-3 End UE.</w:t>
      </w:r>
    </w:p>
    <w:p w14:paraId="13AEF712" w14:textId="77777777" w:rsidR="006110BA" w:rsidRDefault="006110BA" w:rsidP="006110BA">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3A4939AB" w14:textId="77777777" w:rsidR="006110BA" w:rsidRDefault="006110BA" w:rsidP="006110BA">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0519830C" w14:textId="3C8A79F0" w:rsidR="006110BA" w:rsidRDefault="006110BA" w:rsidP="006110BA">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3EC51364" w14:textId="2774CE58" w:rsidR="006110BA" w:rsidRDefault="006110BA" w:rsidP="006110BA">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p>
    <w:p w14:paraId="4A1FAA2A" w14:textId="77777777" w:rsidR="00177C02" w:rsidRDefault="00177C02" w:rsidP="00177C02">
      <w:pPr>
        <w:pStyle w:val="13"/>
        <w:rPr>
          <w:color w:val="FF0000"/>
        </w:rPr>
      </w:pPr>
      <w:r>
        <w:rPr>
          <w:color w:val="FF0000"/>
        </w:rPr>
        <w:t xml:space="preserve">* * * Next Changes * * * </w:t>
      </w:r>
    </w:p>
    <w:p w14:paraId="42A9AAFD" w14:textId="77777777" w:rsidR="00D845F9" w:rsidRPr="00FA4E4A" w:rsidRDefault="00D845F9" w:rsidP="00D845F9"/>
    <w:p w14:paraId="2CA3257D" w14:textId="77777777" w:rsidR="0040221B" w:rsidRDefault="0040221B" w:rsidP="0040221B">
      <w:pPr>
        <w:pStyle w:val="5"/>
      </w:pPr>
      <w:bookmarkStart w:id="52" w:name="_MON_1682938456"/>
      <w:bookmarkEnd w:id="52"/>
      <w:r>
        <w:t>6.4.3.7.3</w:t>
      </w:r>
      <w:r>
        <w:tab/>
        <w:t>Layer-2 link management over PC5 reference point for 5G ProSe Layer-3 UE-to-UE Relay</w:t>
      </w:r>
    </w:p>
    <w:p w14:paraId="09E1F2C5" w14:textId="6DF0B408" w:rsidR="0040221B" w:rsidRDefault="0040221B" w:rsidP="0040221B">
      <w:r>
        <w:t>For the 5G ProSe Communication via 5G ProSe Layer-3 UE-to-UE Relay as described in clause 6.7.1, the description in clause 6.4.3.7.1 applies with following differences and clarifications:</w:t>
      </w:r>
    </w:p>
    <w:p w14:paraId="3C2B388C" w14:textId="0A87B4D9" w:rsidR="0040221B" w:rsidRDefault="0040221B" w:rsidP="0040221B">
      <w:pPr>
        <w:pStyle w:val="B1"/>
      </w:pPr>
      <w:r>
        <w:t>-</w:t>
      </w:r>
      <w:r>
        <w:tab/>
        <w:t xml:space="preserve">In the Security Procedure of the first hop PC5 reference point, the source 5G ProSe </w:t>
      </w:r>
      <w:ins w:id="53" w:author="Ericsson00" w:date="2023-03-23T21:17:00Z">
        <w:r w:rsidR="00B0161D">
          <w:t xml:space="preserve">Layer-3 </w:t>
        </w:r>
      </w:ins>
      <w:r>
        <w:t>End UE provides the IP Address Configuration</w:t>
      </w:r>
      <w:ins w:id="54" w:author="Ericsson00" w:date="2023-03-29T15:19:00Z">
        <w:r w:rsidR="007C48A8">
          <w:t xml:space="preserve"> or</w:t>
        </w:r>
      </w:ins>
      <w:del w:id="55" w:author="Ericsson00" w:date="2023-03-29T15:19:00Z">
        <w:r w:rsidDel="007C48A8">
          <w:delText>,</w:delText>
        </w:r>
      </w:del>
      <w:r>
        <w:t xml:space="preserve"> Link-Local IPv6 Address and QoS Info of the end-to-end QoS to the 5G ProSe </w:t>
      </w:r>
      <w:r>
        <w:lastRenderedPageBreak/>
        <w:t>Layer-3 UE-to-UE Relay.</w:t>
      </w:r>
      <w:ins w:id="56" w:author="Ericsson00" w:date="2023-03-23T21:12:00Z">
        <w:r>
          <w:t xml:space="preserve"> If the PC5 link is used for transferring Ethernet traffic, the source 5G ProSe </w:t>
        </w:r>
      </w:ins>
      <w:ins w:id="57" w:author="Ericsson00" w:date="2023-03-23T21:17:00Z">
        <w:r w:rsidR="00B0161D">
          <w:t xml:space="preserve">Layer-3 </w:t>
        </w:r>
      </w:ins>
      <w:ins w:id="58" w:author="Ericsson00" w:date="2023-03-23T21:13:00Z">
        <w:r>
          <w:t xml:space="preserve">End UE provides its </w:t>
        </w:r>
      </w:ins>
      <w:ins w:id="59" w:author="Ericsson00" w:date="2023-03-23T21:12:00Z">
        <w:r>
          <w:t>Ethernet MAC address</w:t>
        </w:r>
      </w:ins>
      <w:ins w:id="60" w:author="Ericsson00" w:date="2023-03-23T21:13:00Z">
        <w:r>
          <w:t xml:space="preserve"> </w:t>
        </w:r>
      </w:ins>
      <w:ins w:id="61" w:author="Ericsson00" w:date="2023-03-23T21:14:00Z">
        <w:r>
          <w:t>instead of IP related information.</w:t>
        </w:r>
      </w:ins>
    </w:p>
    <w:p w14:paraId="6125298D" w14:textId="0C681780" w:rsidR="0040221B" w:rsidRDefault="0040221B" w:rsidP="0040221B">
      <w:pPr>
        <w:pStyle w:val="B1"/>
      </w:pPr>
      <w:r>
        <w:t>-</w:t>
      </w:r>
      <w:r>
        <w:tab/>
        <w:t>In the Security Procedure of the second hop PC5 reference point, the 5G ProSe Layer-3 UE-to-UE Relay provides the IP Address Configuration</w:t>
      </w:r>
      <w:ins w:id="62" w:author="Ericsson00" w:date="2023-03-29T15:22:00Z">
        <w:r w:rsidR="001669A1">
          <w:t xml:space="preserve"> or</w:t>
        </w:r>
      </w:ins>
      <w:del w:id="63" w:author="Ericsson00" w:date="2023-03-29T15:21:00Z">
        <w:r w:rsidDel="001669A1">
          <w:delText>,</w:delText>
        </w:r>
      </w:del>
      <w:r>
        <w:t xml:space="preserve"> Link-Local IPv6 Address and QoS Info of the second hop QoS to the target 5G ProSe End UE.</w:t>
      </w:r>
      <w:ins w:id="64" w:author="Ericsson00" w:date="2023-03-23T21:17:00Z">
        <w:r w:rsidR="00B0161D">
          <w:t xml:space="preserve"> </w:t>
        </w:r>
        <w:r w:rsidR="00B0161D">
          <w:rPr>
            <w:lang w:eastAsia="zh-CN"/>
          </w:rPr>
          <w:t>If the PC5 link is used for transferring Ethernet traffic, the 5G ProSe Layer-3 UE-to-UE Relay provides the Ethernet MAC address of the source 5G ProSe Layer-3 End UE</w:t>
        </w:r>
      </w:ins>
      <w:ins w:id="65" w:author="Ericsson00" w:date="2023-03-23T21:18:00Z">
        <w:r w:rsidR="00B0161D">
          <w:rPr>
            <w:lang w:eastAsia="zh-CN"/>
          </w:rPr>
          <w:t xml:space="preserve"> instead of IP related information.</w:t>
        </w:r>
      </w:ins>
    </w:p>
    <w:p w14:paraId="69B7E621" w14:textId="3E01D360" w:rsidR="0040221B" w:rsidRDefault="0040221B" w:rsidP="0040221B">
      <w:pPr>
        <w:pStyle w:val="B1"/>
      </w:pPr>
      <w:r>
        <w:t>-</w:t>
      </w:r>
      <w:r>
        <w:tab/>
        <w:t>The Direct Communication Accept message over the second hop PC5 reference point additionally includes IP Address Configuration</w:t>
      </w:r>
      <w:ins w:id="66" w:author="Ericsson00" w:date="2023-03-29T15:22:00Z">
        <w:r w:rsidR="001669A1">
          <w:t xml:space="preserve"> or</w:t>
        </w:r>
      </w:ins>
      <w:del w:id="67" w:author="Ericsson00" w:date="2023-03-29T15:22:00Z">
        <w:r w:rsidDel="001669A1">
          <w:delText>,</w:delText>
        </w:r>
      </w:del>
      <w:r>
        <w:t xml:space="preserve"> Link-Local IPv6 Address and QoS Info of the second hop QoS.</w:t>
      </w:r>
      <w:ins w:id="68" w:author="Ericsson00" w:date="2023-03-23T21:19:00Z">
        <w:r w:rsidR="00B0161D">
          <w:t xml:space="preserve"> If the PC5 link is used for transferring Ethernet traffic, the target 5G ProSe Layer-3 End UE provides its Ethernet MAC address instead of IP related information.</w:t>
        </w:r>
      </w:ins>
    </w:p>
    <w:p w14:paraId="4F046D02" w14:textId="42F1E419" w:rsidR="0040221B" w:rsidRDefault="0040221B" w:rsidP="00873C60">
      <w:pPr>
        <w:pStyle w:val="B1"/>
      </w:pPr>
      <w:r>
        <w:t>-</w:t>
      </w:r>
      <w:r>
        <w:tab/>
        <w:t>The 5G ProSe Layer-3 UE-to-UE Relay decides the QoS Info of the first hop QoS with considering the received second hop QoS, the Direct Communication Accept message over the first hop PC5 reference point additionally includes IP Address Configuration</w:t>
      </w:r>
      <w:ins w:id="69" w:author="Ericsson00" w:date="2023-03-29T15:22:00Z">
        <w:r w:rsidR="001669A1">
          <w:t xml:space="preserve"> or</w:t>
        </w:r>
      </w:ins>
      <w:del w:id="70" w:author="Ericsson00" w:date="2023-03-29T15:22:00Z">
        <w:r w:rsidDel="001669A1">
          <w:delText>,</w:delText>
        </w:r>
      </w:del>
      <w:r>
        <w:t xml:space="preserve"> Link-Local IPv6 Address, QoS Info of the first hop QoS and may include IP address of the target 5G ProSe End UE.</w:t>
      </w:r>
      <w:ins w:id="71" w:author="Ericsson00" w:date="2023-03-23T21:25:00Z">
        <w:r w:rsidR="00873C60">
          <w:t xml:space="preserve"> If the PC5 link is used for transferring Ethernet traffic, </w:t>
        </w:r>
      </w:ins>
      <w:ins w:id="72" w:author="Ericsson00" w:date="2023-03-23T21:26:00Z">
        <w:r w:rsidR="00873C60">
          <w:t xml:space="preserve">5G ProSe Layer-3 UE-to-UE Relay </w:t>
        </w:r>
      </w:ins>
      <w:ins w:id="73" w:author="Ericsson00" w:date="2023-03-23T21:25:00Z">
        <w:r w:rsidR="00873C60">
          <w:t>provides</w:t>
        </w:r>
      </w:ins>
      <w:ins w:id="74" w:author="Ericsson00" w:date="2023-03-23T21:34:00Z">
        <w:r w:rsidR="00873C60">
          <w:t xml:space="preserve"> the</w:t>
        </w:r>
      </w:ins>
      <w:ins w:id="75" w:author="Ericsson00" w:date="2023-03-23T21:25:00Z">
        <w:r w:rsidR="00873C60">
          <w:t xml:space="preserve"> Ethernet MAC address </w:t>
        </w:r>
      </w:ins>
      <w:ins w:id="76" w:author="Ericsson00" w:date="2023-03-23T21:26:00Z">
        <w:r w:rsidR="00873C60">
          <w:t xml:space="preserve">of the target 5G ProSe Layer-3 End UE </w:t>
        </w:r>
      </w:ins>
      <w:ins w:id="77" w:author="Ericsson00" w:date="2023-03-23T21:25:00Z">
        <w:r w:rsidR="00873C60">
          <w:t>instead of IP related information.</w:t>
        </w:r>
      </w:ins>
    </w:p>
    <w:p w14:paraId="77D6CA94" w14:textId="7D8E045C" w:rsidR="0040221B" w:rsidRDefault="0040221B" w:rsidP="00873C60">
      <w:pPr>
        <w:pStyle w:val="B1"/>
      </w:pPr>
      <w:r>
        <w:t>-</w:t>
      </w:r>
      <w:r>
        <w:tab/>
        <w:t>In the Link Modification Request message over the first hop PC5 reference point, the source 5G ProSe End UE additionally includes QoS Info of the end-to-end QoS.</w:t>
      </w:r>
      <w:ins w:id="78" w:author="Ericsson00" w:date="2023-03-23T21:32:00Z">
        <w:r w:rsidR="00873C60">
          <w:t xml:space="preserve"> If the PC5 link is used for transferring Ethernet traffic, the source 5G ProSe Layer-3 End UE provides its Ethernet MAC address.</w:t>
        </w:r>
      </w:ins>
    </w:p>
    <w:p w14:paraId="06267C57" w14:textId="4DB71E29" w:rsidR="0040221B" w:rsidRDefault="0040221B" w:rsidP="0040221B">
      <w:pPr>
        <w:pStyle w:val="B1"/>
      </w:pPr>
      <w:r>
        <w:t>-</w:t>
      </w:r>
      <w:r>
        <w:tab/>
        <w:t>In the Link Modification Request message over the second hop PC5 reference point, the 5G ProSe Layer-3 UE-to-UE Relay additionally includes QoS Info of the second hop QoS to the target 5G ProSe End UE.</w:t>
      </w:r>
      <w:ins w:id="79" w:author="Ericsson00" w:date="2023-03-23T21:33:00Z">
        <w:r w:rsidR="00873C60">
          <w:t xml:space="preserve"> </w:t>
        </w:r>
        <w:r w:rsidR="00873C60">
          <w:rPr>
            <w:lang w:eastAsia="zh-CN"/>
          </w:rPr>
          <w:t>If the PC5 link is used for transferring Ethernet traffic, the 5G ProSe Layer-3 UE-to-UE Relay provides the Ethernet MAC address of the source 5G ProSe Layer-3 End UE.</w:t>
        </w:r>
      </w:ins>
    </w:p>
    <w:p w14:paraId="0D7CD0BA" w14:textId="388909C2" w:rsidR="0040221B" w:rsidRDefault="0040221B" w:rsidP="0040221B">
      <w:pPr>
        <w:pStyle w:val="B1"/>
      </w:pPr>
      <w:r>
        <w:t>-</w:t>
      </w:r>
      <w:r>
        <w:tab/>
        <w:t>The Link Modification Accept message over the second hop PC5 reference point additionally includes QoS Info of the second hop QoS.</w:t>
      </w:r>
      <w:ins w:id="80" w:author="Ericsson00" w:date="2023-03-23T21:33:00Z">
        <w:r w:rsidR="00873C60">
          <w:t xml:space="preserve"> If the PC5 link is used for transferring Ethernet traffic, the target 5G ProSe Layer-3 End UE provides its Ethernet MAC address.</w:t>
        </w:r>
      </w:ins>
    </w:p>
    <w:p w14:paraId="08602F1D" w14:textId="1FA8D87F" w:rsidR="0040221B" w:rsidRDefault="0040221B" w:rsidP="00873C60">
      <w:pPr>
        <w:pStyle w:val="B1"/>
      </w:pPr>
      <w:r>
        <w:t>-</w:t>
      </w:r>
      <w:r>
        <w:tab/>
        <w:t>The 5G ProSe Layer-3 UE-to-UE Relay decides the QoS Info of the first hop QoS with considering the received second hop QoS, the Link Modification Accept message over the first hop PC5 reference point additionally includes QoS Info of the first hop QoS and may include IP address of the target 5G ProSe End UE.</w:t>
      </w:r>
      <w:ins w:id="81" w:author="Ericsson00" w:date="2023-03-23T21:34:00Z">
        <w:r w:rsidR="00873C60">
          <w:t xml:space="preserve"> If the PC5 link is used for transferring Ethernet traffic, 5G ProSe Layer-3 UE-to-UE Relay provides the Ethernet MAC address of the target 5G ProSe Layer-3 End UE instead of IP related information.</w:t>
        </w:r>
      </w:ins>
    </w:p>
    <w:p w14:paraId="6CFC2035" w14:textId="77777777" w:rsidR="0040221B" w:rsidRDefault="0040221B" w:rsidP="0040221B">
      <w:r>
        <w:t>When the PC5 link between a 5G ProSe Layer-3 End UE and the 5G ProSe Layer-3 UE-to-UE Relay is released, the 5G ProSe Layer-3 UE-to-UE Relay may initiate the PC5 link release to the peer 5G ProSe Layer-3 End UE(s) or notify the peer 5G ProSe Layer-3 End UE(s) the peer PC5 link is released.</w:t>
      </w:r>
    </w:p>
    <w:p w14:paraId="41A9C6DC" w14:textId="77777777" w:rsidR="00177C02" w:rsidRDefault="00177C02" w:rsidP="00177C02">
      <w:pPr>
        <w:pStyle w:val="13"/>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B5448" w14:textId="77777777" w:rsidR="00070648" w:rsidRDefault="00070648">
      <w:r>
        <w:separator/>
      </w:r>
    </w:p>
  </w:endnote>
  <w:endnote w:type="continuationSeparator" w:id="0">
    <w:p w14:paraId="20FC26C8" w14:textId="77777777" w:rsidR="00070648" w:rsidRDefault="00070648">
      <w:r>
        <w:continuationSeparator/>
      </w:r>
    </w:p>
  </w:endnote>
  <w:endnote w:type="continuationNotice" w:id="1">
    <w:p w14:paraId="3B668AE1" w14:textId="77777777" w:rsidR="00070648" w:rsidRDefault="00070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0AFA7" w14:textId="77777777" w:rsidR="00070648" w:rsidRDefault="00070648">
      <w:r>
        <w:separator/>
      </w:r>
    </w:p>
  </w:footnote>
  <w:footnote w:type="continuationSeparator" w:id="0">
    <w:p w14:paraId="522ED395" w14:textId="77777777" w:rsidR="00070648" w:rsidRDefault="00070648">
      <w:r>
        <w:continuationSeparator/>
      </w:r>
    </w:p>
  </w:footnote>
  <w:footnote w:type="continuationNotice" w:id="1">
    <w:p w14:paraId="36F54B76" w14:textId="77777777" w:rsidR="00070648" w:rsidRDefault="000706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70648"/>
    <w:rsid w:val="00091119"/>
    <w:rsid w:val="000A6394"/>
    <w:rsid w:val="000B2F1D"/>
    <w:rsid w:val="000B3D48"/>
    <w:rsid w:val="000B57CA"/>
    <w:rsid w:val="000B6418"/>
    <w:rsid w:val="000B7FE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7773"/>
    <w:rsid w:val="00177C02"/>
    <w:rsid w:val="00186E17"/>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67C9"/>
    <w:rsid w:val="002002E6"/>
    <w:rsid w:val="002009FC"/>
    <w:rsid w:val="00205A7D"/>
    <w:rsid w:val="00207F94"/>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A1DE8"/>
    <w:rsid w:val="002B5741"/>
    <w:rsid w:val="002C06DC"/>
    <w:rsid w:val="002C6F9D"/>
    <w:rsid w:val="002D2232"/>
    <w:rsid w:val="002E472E"/>
    <w:rsid w:val="002F417E"/>
    <w:rsid w:val="002F4245"/>
    <w:rsid w:val="002F50CF"/>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1713"/>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77774"/>
    <w:rsid w:val="0048756C"/>
    <w:rsid w:val="00495BA9"/>
    <w:rsid w:val="00497AAB"/>
    <w:rsid w:val="004B4A5A"/>
    <w:rsid w:val="004B75B7"/>
    <w:rsid w:val="004C56AB"/>
    <w:rsid w:val="004D79E3"/>
    <w:rsid w:val="004F120E"/>
    <w:rsid w:val="004F6D67"/>
    <w:rsid w:val="00502909"/>
    <w:rsid w:val="00513137"/>
    <w:rsid w:val="0051580D"/>
    <w:rsid w:val="005161AA"/>
    <w:rsid w:val="00547111"/>
    <w:rsid w:val="00551196"/>
    <w:rsid w:val="00551B4B"/>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D6A07"/>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70EE7"/>
    <w:rsid w:val="0087148E"/>
    <w:rsid w:val="00872528"/>
    <w:rsid w:val="00873C60"/>
    <w:rsid w:val="00880BBB"/>
    <w:rsid w:val="0088411E"/>
    <w:rsid w:val="008863B9"/>
    <w:rsid w:val="0088692E"/>
    <w:rsid w:val="00893D13"/>
    <w:rsid w:val="008A4461"/>
    <w:rsid w:val="008A45A6"/>
    <w:rsid w:val="008B13D8"/>
    <w:rsid w:val="008B2508"/>
    <w:rsid w:val="008C238D"/>
    <w:rsid w:val="008C72F6"/>
    <w:rsid w:val="008D57F1"/>
    <w:rsid w:val="008D73D7"/>
    <w:rsid w:val="008E15B4"/>
    <w:rsid w:val="008E25C5"/>
    <w:rsid w:val="008F0819"/>
    <w:rsid w:val="008F3789"/>
    <w:rsid w:val="008F6058"/>
    <w:rsid w:val="008F62CC"/>
    <w:rsid w:val="008F686C"/>
    <w:rsid w:val="009114BE"/>
    <w:rsid w:val="009148DE"/>
    <w:rsid w:val="00917DA2"/>
    <w:rsid w:val="00924806"/>
    <w:rsid w:val="009248E1"/>
    <w:rsid w:val="0092582B"/>
    <w:rsid w:val="0093137A"/>
    <w:rsid w:val="00941E30"/>
    <w:rsid w:val="0094662E"/>
    <w:rsid w:val="00946CE4"/>
    <w:rsid w:val="009679A6"/>
    <w:rsid w:val="00971375"/>
    <w:rsid w:val="00973279"/>
    <w:rsid w:val="009777D9"/>
    <w:rsid w:val="00991B88"/>
    <w:rsid w:val="00995ACA"/>
    <w:rsid w:val="009A5753"/>
    <w:rsid w:val="009A579D"/>
    <w:rsid w:val="009A6BAE"/>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5CA7"/>
    <w:rsid w:val="00B0161D"/>
    <w:rsid w:val="00B03A3E"/>
    <w:rsid w:val="00B04E31"/>
    <w:rsid w:val="00B05B71"/>
    <w:rsid w:val="00B10CF0"/>
    <w:rsid w:val="00B117F1"/>
    <w:rsid w:val="00B12D04"/>
    <w:rsid w:val="00B258BB"/>
    <w:rsid w:val="00B4596B"/>
    <w:rsid w:val="00B51564"/>
    <w:rsid w:val="00B66BA0"/>
    <w:rsid w:val="00B67B97"/>
    <w:rsid w:val="00B70605"/>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4118"/>
    <w:rsid w:val="00C307F7"/>
    <w:rsid w:val="00C43D90"/>
    <w:rsid w:val="00C570C1"/>
    <w:rsid w:val="00C60745"/>
    <w:rsid w:val="00C66BA2"/>
    <w:rsid w:val="00C818E4"/>
    <w:rsid w:val="00C95985"/>
    <w:rsid w:val="00CA338B"/>
    <w:rsid w:val="00CA5B8B"/>
    <w:rsid w:val="00CB4EF0"/>
    <w:rsid w:val="00CC5026"/>
    <w:rsid w:val="00CC5BF7"/>
    <w:rsid w:val="00CC68D0"/>
    <w:rsid w:val="00CD3EF1"/>
    <w:rsid w:val="00CD66ED"/>
    <w:rsid w:val="00CE2315"/>
    <w:rsid w:val="00CF5B0D"/>
    <w:rsid w:val="00D026F6"/>
    <w:rsid w:val="00D034FA"/>
    <w:rsid w:val="00D03F9A"/>
    <w:rsid w:val="00D06D51"/>
    <w:rsid w:val="00D16DD2"/>
    <w:rsid w:val="00D17944"/>
    <w:rsid w:val="00D24195"/>
    <w:rsid w:val="00D24991"/>
    <w:rsid w:val="00D32448"/>
    <w:rsid w:val="00D41563"/>
    <w:rsid w:val="00D458A5"/>
    <w:rsid w:val="00D50255"/>
    <w:rsid w:val="00D555B8"/>
    <w:rsid w:val="00D60B90"/>
    <w:rsid w:val="00D66520"/>
    <w:rsid w:val="00D820D9"/>
    <w:rsid w:val="00D83CDD"/>
    <w:rsid w:val="00D845F9"/>
    <w:rsid w:val="00D92C7F"/>
    <w:rsid w:val="00D93787"/>
    <w:rsid w:val="00D94250"/>
    <w:rsid w:val="00DA0F14"/>
    <w:rsid w:val="00DA2EE1"/>
    <w:rsid w:val="00DA4E3D"/>
    <w:rsid w:val="00DA5A02"/>
    <w:rsid w:val="00DA5CBD"/>
    <w:rsid w:val="00DB2C20"/>
    <w:rsid w:val="00DB3A91"/>
    <w:rsid w:val="00DB6950"/>
    <w:rsid w:val="00DC5DC5"/>
    <w:rsid w:val="00DC62B3"/>
    <w:rsid w:val="00DE34CF"/>
    <w:rsid w:val="00DE71A4"/>
    <w:rsid w:val="00DF0BC5"/>
    <w:rsid w:val="00DF3C4D"/>
    <w:rsid w:val="00DF7222"/>
    <w:rsid w:val="00E10355"/>
    <w:rsid w:val="00E13F3D"/>
    <w:rsid w:val="00E22A24"/>
    <w:rsid w:val="00E23D0B"/>
    <w:rsid w:val="00E33D60"/>
    <w:rsid w:val="00E34898"/>
    <w:rsid w:val="00E45D4A"/>
    <w:rsid w:val="00E617A6"/>
    <w:rsid w:val="00E67D6C"/>
    <w:rsid w:val="00E75BA4"/>
    <w:rsid w:val="00E86DD7"/>
    <w:rsid w:val="00E910A5"/>
    <w:rsid w:val="00EB08D8"/>
    <w:rsid w:val="00EB09B7"/>
    <w:rsid w:val="00EC5EE0"/>
    <w:rsid w:val="00EC7E54"/>
    <w:rsid w:val="00ED544E"/>
    <w:rsid w:val="00EE7D7C"/>
    <w:rsid w:val="00EF6CC1"/>
    <w:rsid w:val="00EF7D1D"/>
    <w:rsid w:val="00F2268B"/>
    <w:rsid w:val="00F22840"/>
    <w:rsid w:val="00F25D98"/>
    <w:rsid w:val="00F300FB"/>
    <w:rsid w:val="00F45116"/>
    <w:rsid w:val="00F575C5"/>
    <w:rsid w:val="00F57C73"/>
    <w:rsid w:val="00F67FD9"/>
    <w:rsid w:val="00F72641"/>
    <w:rsid w:val="00F80AA8"/>
    <w:rsid w:val="00F96EAF"/>
    <w:rsid w:val="00F96FE1"/>
    <w:rsid w:val="00FA00C4"/>
    <w:rsid w:val="00FA4E4A"/>
    <w:rsid w:val="00FB6386"/>
    <w:rsid w:val="00FC114C"/>
    <w:rsid w:val="00FC1BB6"/>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___.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68D9A344-0A38-4C84-A2B7-1EFE84EB5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2217</Words>
  <Characters>12638</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권기석/5G/6G표준Lab(SR)/삼성전자</cp:lastModifiedBy>
  <cp:revision>4</cp:revision>
  <cp:lastPrinted>1900-01-01T17:00:00Z</cp:lastPrinted>
  <dcterms:created xsi:type="dcterms:W3CDTF">2023-05-12T08:55:00Z</dcterms:created>
  <dcterms:modified xsi:type="dcterms:W3CDTF">2023-05-12T09:14:00Z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